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8E969" w14:textId="0320A33E"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360C2A">
        <w:rPr>
          <w:rFonts w:cs="V&amp;W Syntax (Adobe)"/>
          <w:sz w:val="24"/>
        </w:rPr>
        <w:fldChar w:fldCharType="begin">
          <w:ffData>
            <w:name w:val="Text1"/>
            <w:enabled/>
            <w:calcOnExit w:val="0"/>
            <w:textInput>
              <w:default w:val="F"/>
            </w:textInput>
          </w:ffData>
        </w:fldChar>
      </w:r>
      <w:bookmarkStart w:id="0" w:name="Text1"/>
      <w:r w:rsidR="00360C2A">
        <w:rPr>
          <w:rFonts w:cs="V&amp;W Syntax (Adobe)"/>
          <w:sz w:val="24"/>
        </w:rPr>
        <w:instrText xml:space="preserve"> FORMTEXT </w:instrText>
      </w:r>
      <w:r w:rsidR="00360C2A">
        <w:rPr>
          <w:rFonts w:cs="V&amp;W Syntax (Adobe)"/>
          <w:sz w:val="24"/>
        </w:rPr>
      </w:r>
      <w:r w:rsidR="00360C2A">
        <w:rPr>
          <w:rFonts w:cs="V&amp;W Syntax (Adobe)"/>
          <w:sz w:val="24"/>
        </w:rPr>
        <w:fldChar w:fldCharType="separate"/>
      </w:r>
      <w:r w:rsidR="00360C2A">
        <w:rPr>
          <w:rFonts w:cs="V&amp;W Syntax (Adobe)"/>
          <w:noProof/>
          <w:sz w:val="24"/>
        </w:rPr>
        <w:t>F</w:t>
      </w:r>
      <w:r w:rsidR="00360C2A">
        <w:rPr>
          <w:rFonts w:cs="V&amp;W Syntax (Adobe)"/>
          <w:sz w:val="24"/>
        </w:rPr>
        <w:fldChar w:fldCharType="end"/>
      </w:r>
      <w:bookmarkEnd w:id="0"/>
      <w:r w:rsidR="00DC050C">
        <w:rPr>
          <w:rFonts w:cs="V&amp;W Syntax (Adobe)"/>
          <w:sz w:val="24"/>
        </w:rPr>
        <w:t xml:space="preserve"> </w:t>
      </w:r>
      <w:r w:rsidRPr="00B83447">
        <w:rPr>
          <w:rFonts w:cs="V&amp;W Syntax (Adobe)"/>
          <w:sz w:val="24"/>
        </w:rPr>
        <w:t>Inschrijvingsbiljet</w:t>
      </w:r>
    </w:p>
    <w:p w14:paraId="36AF0E2D" w14:textId="77777777" w:rsidR="00B83447" w:rsidRDefault="00B83447" w:rsidP="00272EFA">
      <w:pPr>
        <w:tabs>
          <w:tab w:val="left" w:pos="540"/>
          <w:tab w:val="right" w:pos="8222"/>
        </w:tabs>
        <w:rPr>
          <w:rFonts w:cs="V&amp;W Syntax (Adobe)"/>
        </w:rPr>
      </w:pPr>
    </w:p>
    <w:p w14:paraId="74BFB48E" w14:textId="77777777" w:rsidR="00B83447" w:rsidRDefault="00B83447" w:rsidP="00272EFA">
      <w:pPr>
        <w:tabs>
          <w:tab w:val="left" w:pos="540"/>
          <w:tab w:val="right" w:pos="8222"/>
        </w:tabs>
        <w:rPr>
          <w:rFonts w:cs="V&amp;W Syntax (Adobe)"/>
        </w:rPr>
      </w:pPr>
    </w:p>
    <w:p w14:paraId="797E9994" w14:textId="77777777" w:rsidR="00DC050C" w:rsidRPr="00E40B9C" w:rsidRDefault="00DC050C" w:rsidP="00272EFA">
      <w:pPr>
        <w:pStyle w:val="Broodtekst"/>
        <w:tabs>
          <w:tab w:val="right" w:pos="8222"/>
        </w:tabs>
      </w:pPr>
      <w:r w:rsidRPr="00E40B9C">
        <w:t>De hierna te noemen inschrijver(s):</w:t>
      </w:r>
    </w:p>
    <w:p w14:paraId="08D6B57C" w14:textId="77777777" w:rsidR="00DC050C" w:rsidRPr="00E40B9C" w:rsidRDefault="00DC050C" w:rsidP="00272EFA">
      <w:pPr>
        <w:pStyle w:val="Broodtekst"/>
        <w:tabs>
          <w:tab w:val="right" w:pos="8222"/>
        </w:tabs>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2FFD0D1F" w14:textId="77777777" w:rsidR="00DC050C" w:rsidRPr="00E40B9C" w:rsidRDefault="00DC050C" w:rsidP="00272EFA">
      <w:pPr>
        <w:pStyle w:val="Broodtekst"/>
        <w:tabs>
          <w:tab w:val="right" w:pos="8222"/>
        </w:tabs>
      </w:pPr>
    </w:p>
    <w:p w14:paraId="19ED2526"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39B6CFD6"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355024F3"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5EA660CE"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2FDCB992"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41C7DDBF"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2B92BBB5"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3737E7FF"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76CBE1EC"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06A71519"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52E10505"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D8A7FB6"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65523C5C"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1EE28E0F"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747099DB"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ECB608B"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7B43833E" w14:textId="77777777" w:rsidR="00DC050C" w:rsidRPr="00E40B9C" w:rsidRDefault="00DC050C" w:rsidP="00272EFA">
      <w:pPr>
        <w:pStyle w:val="Broodtekst"/>
        <w:tabs>
          <w:tab w:val="right" w:pos="8222"/>
        </w:tabs>
      </w:pPr>
    </w:p>
    <w:p w14:paraId="680EDE0D" w14:textId="6E167194" w:rsidR="00DC050C" w:rsidRPr="00E40B9C" w:rsidRDefault="00DC050C" w:rsidP="00272EFA">
      <w:pPr>
        <w:pStyle w:val="Broodtekst"/>
        <w:tabs>
          <w:tab w:val="right" w:pos="8222"/>
        </w:tabs>
        <w:rPr>
          <w:color w:val="000000"/>
        </w:rPr>
      </w:pPr>
      <w:r w:rsidRPr="00E40B9C">
        <w:t>verklaart (verklaren) zich door ondertekening dezes bereid de uitvoering van de opdracht met zaaknummer</w:t>
      </w:r>
      <w:r w:rsidR="00FE3039">
        <w:t xml:space="preserve"> </w:t>
      </w:r>
      <w:r w:rsidR="00360C2A" w:rsidRPr="00360C2A">
        <w:t>31148903</w:t>
      </w:r>
      <w:r w:rsidRPr="00E40B9C">
        <w:rPr>
          <w:color w:val="000000"/>
        </w:rPr>
        <w:t>,</w:t>
      </w:r>
      <w:r w:rsidRPr="00E40B9C">
        <w:t xml:space="preserve"> voor het</w:t>
      </w:r>
      <w:r w:rsidR="00FE3039">
        <w:t xml:space="preserve"> </w:t>
      </w:r>
      <w:ins w:id="1" w:author="Steenstra, Jos (RWS GPO)" w:date="2025-06-10T17:24:00Z" w16du:dateUtc="2025-06-10T15:24:00Z">
        <w:r w:rsidR="00C7137E" w:rsidRPr="00C7137E">
          <w:t>in stand houden</w:t>
        </w:r>
        <w:r w:rsidR="00C7137E">
          <w:t xml:space="preserve">, </w:t>
        </w:r>
      </w:ins>
      <w:r w:rsidR="00360C2A" w:rsidRPr="00360C2A">
        <w:t>ontwerpen, uitvoeren en onderhouden van het project Wilhelminakanaal Sluis II</w:t>
      </w:r>
      <w:r w:rsidRPr="00E40B9C">
        <w:rPr>
          <w:color w:val="000000"/>
        </w:rPr>
        <w:t>,</w:t>
      </w:r>
    </w:p>
    <w:p w14:paraId="1D6994BB" w14:textId="77777777" w:rsidR="00DC050C" w:rsidRPr="00E40B9C" w:rsidRDefault="00DC050C" w:rsidP="00272EFA">
      <w:pPr>
        <w:pStyle w:val="Broodtekst"/>
        <w:tabs>
          <w:tab w:val="right" w:pos="8222"/>
        </w:tabs>
      </w:pPr>
    </w:p>
    <w:p w14:paraId="767B9502" w14:textId="77777777" w:rsidR="00DC050C" w:rsidRPr="00E40B9C" w:rsidRDefault="00DC050C" w:rsidP="00272EFA">
      <w:pPr>
        <w:pStyle w:val="Broodtekst"/>
        <w:tabs>
          <w:tab w:val="right" w:pos="8222"/>
        </w:tabs>
      </w:pPr>
      <w:r w:rsidRPr="00E40B9C">
        <w:t>aan te nemen voor een bedrag, de omzetbelasting daarin niet begrepen, van:</w:t>
      </w:r>
    </w:p>
    <w:p w14:paraId="7E106E13" w14:textId="77777777" w:rsidR="00DC050C" w:rsidRPr="00E40B9C" w:rsidRDefault="00DC050C" w:rsidP="00272EFA">
      <w:pPr>
        <w:pStyle w:val="Broodtekst"/>
        <w:tabs>
          <w:tab w:val="right" w:pos="8222"/>
        </w:tabs>
      </w:pPr>
      <w:r w:rsidRPr="00E40B9C">
        <w:t>EUR …</w:t>
      </w:r>
      <w:r w:rsidRPr="00E40B9C">
        <w:tab/>
      </w:r>
      <w:r w:rsidRPr="00E40B9C">
        <w:tab/>
        <w:t>5)</w:t>
      </w:r>
    </w:p>
    <w:p w14:paraId="575BD4F3" w14:textId="77777777" w:rsidR="00DC050C" w:rsidRPr="00E40B9C" w:rsidRDefault="00DC050C" w:rsidP="00272EFA">
      <w:pPr>
        <w:pStyle w:val="Broodtekst"/>
        <w:tabs>
          <w:tab w:val="right" w:pos="8222"/>
        </w:tabs>
      </w:pPr>
    </w:p>
    <w:p w14:paraId="79054677" w14:textId="77777777" w:rsidR="00DC050C" w:rsidRPr="00E40B9C" w:rsidRDefault="00DC050C" w:rsidP="00272EFA">
      <w:pPr>
        <w:pStyle w:val="Broodtekst"/>
        <w:tabs>
          <w:tab w:val="right" w:pos="8222"/>
        </w:tabs>
      </w:pPr>
      <w:r w:rsidRPr="00E40B9C">
        <w:t>(…</w:t>
      </w:r>
      <w:r w:rsidRPr="00E40B9C">
        <w:tab/>
      </w:r>
      <w:r w:rsidRPr="00E40B9C">
        <w:tab/>
      </w:r>
      <w:r w:rsidRPr="00E40B9C">
        <w:tab/>
        <w:t>euro) 6)</w:t>
      </w:r>
    </w:p>
    <w:p w14:paraId="5A6D3B6A" w14:textId="77777777" w:rsidR="00DC050C" w:rsidRPr="00E40B9C" w:rsidRDefault="00DC050C" w:rsidP="00272EFA">
      <w:pPr>
        <w:pStyle w:val="Broodtekst"/>
        <w:tabs>
          <w:tab w:val="right" w:pos="8222"/>
        </w:tabs>
      </w:pPr>
    </w:p>
    <w:p w14:paraId="2B8D38D6" w14:textId="77777777" w:rsidR="00DC050C" w:rsidRPr="00E40B9C" w:rsidRDefault="00DC050C" w:rsidP="00272EFA">
      <w:pPr>
        <w:pStyle w:val="Broodtekst"/>
        <w:tabs>
          <w:tab w:val="right" w:pos="8222"/>
        </w:tabs>
      </w:pPr>
      <w:r w:rsidRPr="00E40B9C">
        <w:t>Het bedrag van de ter zake verschuldigde omzetbelasting bedraagt:</w:t>
      </w:r>
    </w:p>
    <w:p w14:paraId="63CA2FB9" w14:textId="77777777" w:rsidR="00DC050C" w:rsidRPr="00E40B9C" w:rsidRDefault="00DC050C" w:rsidP="00272EFA">
      <w:pPr>
        <w:pStyle w:val="Broodtekst"/>
        <w:tabs>
          <w:tab w:val="right" w:pos="8222"/>
        </w:tabs>
      </w:pPr>
      <w:r w:rsidRPr="00E40B9C">
        <w:t>EUR …</w:t>
      </w:r>
      <w:r w:rsidRPr="00E40B9C">
        <w:tab/>
      </w:r>
      <w:r w:rsidRPr="00E40B9C">
        <w:tab/>
        <w:t>7)</w:t>
      </w:r>
    </w:p>
    <w:p w14:paraId="5E95BF12" w14:textId="77777777" w:rsidR="00DC050C" w:rsidRPr="00E40B9C" w:rsidRDefault="00DC050C" w:rsidP="00272EFA">
      <w:pPr>
        <w:pStyle w:val="Broodtekst"/>
        <w:tabs>
          <w:tab w:val="right" w:pos="8222"/>
        </w:tabs>
      </w:pPr>
    </w:p>
    <w:p w14:paraId="31D000D6" w14:textId="77777777" w:rsidR="00DC050C" w:rsidRPr="00E40B9C" w:rsidRDefault="00DC050C" w:rsidP="00272EFA">
      <w:pPr>
        <w:pStyle w:val="Broodtekst"/>
        <w:tabs>
          <w:tab w:val="right" w:pos="8222"/>
        </w:tabs>
      </w:pPr>
      <w:r w:rsidRPr="00E40B9C">
        <w:t>(…</w:t>
      </w:r>
      <w:r w:rsidRPr="00E40B9C">
        <w:tab/>
      </w:r>
      <w:r w:rsidRPr="00E40B9C">
        <w:tab/>
      </w:r>
      <w:r w:rsidRPr="00E40B9C">
        <w:tab/>
        <w:t>euro) 8)</w:t>
      </w:r>
    </w:p>
    <w:p w14:paraId="13BCEFC8" w14:textId="77777777" w:rsidR="00DC050C" w:rsidRPr="00E40B9C" w:rsidRDefault="00DC050C" w:rsidP="00272EFA">
      <w:pPr>
        <w:pStyle w:val="Broodtekst"/>
        <w:tabs>
          <w:tab w:val="right" w:pos="8222"/>
        </w:tabs>
      </w:pPr>
    </w:p>
    <w:p w14:paraId="52477D8F"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1BA8AFBE" w14:textId="77777777" w:rsidR="00DC050C" w:rsidRPr="00E40B9C" w:rsidRDefault="00DC050C" w:rsidP="00272EFA">
      <w:pPr>
        <w:pStyle w:val="Broodtekst"/>
        <w:tabs>
          <w:tab w:val="right" w:pos="8222"/>
        </w:tabs>
      </w:pPr>
    </w:p>
    <w:p w14:paraId="316AC8DE"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68A8B301"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2AE81CB5"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25A22273" w14:textId="77777777" w:rsidR="00DC050C" w:rsidRPr="00E40B9C" w:rsidRDefault="00DC050C" w:rsidP="00272EFA">
      <w:pPr>
        <w:pStyle w:val="Broodtekst"/>
        <w:tabs>
          <w:tab w:val="right" w:pos="8222"/>
        </w:tabs>
      </w:pPr>
    </w:p>
    <w:p w14:paraId="58104F52"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04BFE9D0" w14:textId="77777777" w:rsidR="00DC050C" w:rsidRPr="00E40B9C" w:rsidRDefault="00DC050C" w:rsidP="00272EFA">
      <w:pPr>
        <w:pStyle w:val="Broodtekst"/>
        <w:tabs>
          <w:tab w:val="right" w:pos="8222"/>
        </w:tabs>
      </w:pPr>
    </w:p>
    <w:p w14:paraId="51798F0D" w14:textId="77777777" w:rsidR="00DC050C" w:rsidRPr="00E40B9C" w:rsidRDefault="00DC050C" w:rsidP="00272EFA">
      <w:pPr>
        <w:pStyle w:val="Broodtekst"/>
        <w:tabs>
          <w:tab w:val="right" w:pos="8222"/>
        </w:tabs>
      </w:pPr>
      <w:r w:rsidRPr="00E40B9C">
        <w:t xml:space="preserve">De inschrijver(s) verklaart (verklaren) dat hij (zij) kennis heeft (hebben) genomen van alle documenten die bij de inschrijving in </w:t>
      </w:r>
      <w:proofErr w:type="spellStart"/>
      <w:r w:rsidRPr="00E40B9C">
        <w:t>TenderNed</w:t>
      </w:r>
      <w:proofErr w:type="spellEnd"/>
      <w:r w:rsidRPr="00E40B9C">
        <w:t xml:space="preserve"> zijn ingediend en dat de in te dienen </w:t>
      </w:r>
      <w:r w:rsidRPr="00E40B9C">
        <w:lastRenderedPageBreak/>
        <w:t>documenten tezamen met het inschrijvingsbiljet de inschrijving vormen en naar waarheid zijn ingevuld.</w:t>
      </w:r>
    </w:p>
    <w:p w14:paraId="3F71D24B" w14:textId="77777777" w:rsidR="00DC050C" w:rsidRPr="00E40B9C" w:rsidRDefault="00DC050C" w:rsidP="00272EFA">
      <w:pPr>
        <w:pStyle w:val="Broodtekst"/>
        <w:tabs>
          <w:tab w:val="right" w:pos="8222"/>
        </w:tabs>
      </w:pPr>
    </w:p>
    <w:p w14:paraId="0C9D68A8" w14:textId="77777777"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0DC4AD9B" w14:textId="77777777" w:rsidR="00DC050C" w:rsidRDefault="00DC050C" w:rsidP="00272EFA">
      <w:pPr>
        <w:pStyle w:val="Broodtekst"/>
        <w:tabs>
          <w:tab w:val="right" w:pos="8222"/>
        </w:tabs>
      </w:pPr>
    </w:p>
    <w:p w14:paraId="4D44CC1B" w14:textId="77777777" w:rsidR="00DC050C" w:rsidRPr="00E0424F" w:rsidRDefault="00DC050C" w:rsidP="00272EFA">
      <w:pPr>
        <w:pStyle w:val="Broodtekst"/>
        <w:tabs>
          <w:tab w:val="right" w:pos="8222"/>
        </w:tabs>
      </w:pPr>
      <w:r w:rsidRPr="00E0424F">
        <w:t>De inschrijver(s) verklaart (verklaren) de opdracht te realiseren met de volgende MKI-waarde:</w:t>
      </w:r>
    </w:p>
    <w:p w14:paraId="3A4C6F49" w14:textId="77777777" w:rsidR="00912592" w:rsidRPr="008F207B" w:rsidRDefault="00912592" w:rsidP="00912592">
      <w:pPr>
        <w:pStyle w:val="Broodtekst"/>
        <w:tabs>
          <w:tab w:val="right" w:pos="7513"/>
        </w:tabs>
      </w:pPr>
      <w:r w:rsidRPr="008F207B">
        <w:t>Euro...</w:t>
      </w:r>
      <w:r w:rsidRPr="008F207B">
        <w:tab/>
      </w:r>
      <w:r w:rsidRPr="008F207B">
        <w:tab/>
        <w:t>11)</w:t>
      </w:r>
    </w:p>
    <w:p w14:paraId="21560F46" w14:textId="77777777" w:rsidR="00912592" w:rsidRPr="00E40B9C" w:rsidRDefault="00912592" w:rsidP="00912592">
      <w:pPr>
        <w:pStyle w:val="Broodtekst"/>
        <w:tabs>
          <w:tab w:val="right" w:pos="7513"/>
        </w:tabs>
      </w:pPr>
      <w:r w:rsidRPr="008F207B">
        <w:t>(…</w:t>
      </w:r>
      <w:r w:rsidRPr="008F207B">
        <w:tab/>
      </w:r>
      <w:r w:rsidRPr="008F207B">
        <w:tab/>
      </w:r>
      <w:r w:rsidRPr="008F207B">
        <w:tab/>
        <w:t>euro) 12)</w:t>
      </w:r>
    </w:p>
    <w:p w14:paraId="41A763EC" w14:textId="77777777" w:rsidR="00DC050C" w:rsidRPr="00E40B9C" w:rsidRDefault="00DC050C" w:rsidP="00272EFA">
      <w:pPr>
        <w:pStyle w:val="Broodtekst"/>
        <w:tabs>
          <w:tab w:val="right" w:pos="8222"/>
        </w:tabs>
      </w:pPr>
    </w:p>
    <w:p w14:paraId="2E3C0CD8" w14:textId="77777777" w:rsidR="00DC050C" w:rsidRPr="00C32BDE" w:rsidRDefault="00DC050C" w:rsidP="00272EFA">
      <w:pPr>
        <w:pStyle w:val="Broodtekst"/>
        <w:tabs>
          <w:tab w:val="right" w:pos="8222"/>
        </w:tabs>
        <w:rPr>
          <w:color w:val="000000"/>
        </w:rPr>
      </w:pPr>
      <w:bookmarkStart w:id="2" w:name="bwBijl_H_SC_MKW_uit_blok"/>
      <w:r w:rsidRPr="00C32BDE">
        <w:rPr>
          <w:color w:val="000000"/>
        </w:rPr>
        <w:t>De inschrijver(s) verklaart (verklaren) zich bereid de uitvoering van de opdracht op een duurzame wijze ter hand te nemen en daarbij adequaat invulling te geven aan een CO</w:t>
      </w:r>
      <w:r w:rsidRPr="00C32BDE">
        <w:rPr>
          <w:color w:val="000000"/>
          <w:vertAlign w:val="subscript"/>
        </w:rPr>
        <w:t>2</w:t>
      </w:r>
      <w:r w:rsidRPr="00C32BDE">
        <w:rPr>
          <w:color w:val="000000"/>
        </w:rPr>
        <w:t>-reductie op:</w:t>
      </w:r>
    </w:p>
    <w:p w14:paraId="50C5786F" w14:textId="76C7CD58" w:rsidR="00DC050C" w:rsidRPr="00A91C94"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1</w:t>
      </w:r>
      <w:r w:rsidRPr="00C32BDE">
        <w:rPr>
          <w:color w:val="000000"/>
        </w:rPr>
        <w:t xml:space="preserve"> (</w:t>
      </w:r>
      <w:r w:rsidRPr="00A91C94">
        <w:rPr>
          <w:color w:val="000000"/>
        </w:rPr>
        <w:t xml:space="preserve">fictieve vermindering </w:t>
      </w:r>
      <w:bookmarkStart w:id="3" w:name="bwBijl_H_SC_MKW_uit_ChkBV_uit"/>
      <w:r w:rsidRPr="00A91C94">
        <w:rPr>
          <w:color w:val="000000"/>
        </w:rPr>
        <w:t>inschrijvingssom</w:t>
      </w:r>
      <w:bookmarkStart w:id="4" w:name="bwBijl_H_SC_MKW_uit_ChkBV_aan"/>
      <w:bookmarkEnd w:id="3"/>
      <w:r w:rsidRPr="00A91C94">
        <w:rPr>
          <w:vanish/>
          <w:color w:val="E0E0E0"/>
        </w:rPr>
        <w:t>plafondbedrag</w:t>
      </w:r>
      <w:bookmarkEnd w:id="4"/>
      <w:r w:rsidRPr="00A91C94">
        <w:rPr>
          <w:color w:val="000000"/>
        </w:rPr>
        <w:t xml:space="preserve"> van 1 %)</w:t>
      </w:r>
    </w:p>
    <w:p w14:paraId="42AA1C7B" w14:textId="0E4ED5FA" w:rsidR="00DC050C" w:rsidRPr="00A91C94" w:rsidRDefault="00DC050C" w:rsidP="00272EFA">
      <w:pPr>
        <w:pStyle w:val="Broodtekst"/>
        <w:tabs>
          <w:tab w:val="right" w:pos="8222"/>
        </w:tabs>
        <w:rPr>
          <w:color w:val="000000"/>
        </w:rPr>
      </w:pPr>
      <w:r w:rsidRPr="00A91C94">
        <w:rPr>
          <w:bCs/>
          <w:color w:val="000000"/>
          <w:sz w:val="28"/>
          <w:szCs w:val="28"/>
        </w:rPr>
        <w:t>□</w:t>
      </w:r>
      <w:r w:rsidRPr="00A91C94">
        <w:rPr>
          <w:bCs/>
          <w:color w:val="000000"/>
        </w:rPr>
        <w:tab/>
      </w:r>
      <w:r w:rsidRPr="00A91C94">
        <w:rPr>
          <w:color w:val="000000"/>
        </w:rPr>
        <w:t>CO</w:t>
      </w:r>
      <w:r w:rsidRPr="00A91C94">
        <w:rPr>
          <w:color w:val="000000"/>
          <w:vertAlign w:val="subscript"/>
        </w:rPr>
        <w:t>2</w:t>
      </w:r>
      <w:r w:rsidRPr="00A91C94">
        <w:rPr>
          <w:color w:val="000000"/>
        </w:rPr>
        <w:t>-</w:t>
      </w:r>
      <w:r w:rsidRPr="00A91C94">
        <w:rPr>
          <w:bCs/>
          <w:color w:val="000000"/>
        </w:rPr>
        <w:t>ambitieniveau 2</w:t>
      </w:r>
      <w:r w:rsidRPr="00A91C94">
        <w:rPr>
          <w:color w:val="000000"/>
        </w:rPr>
        <w:t xml:space="preserve"> (fictieve vermindering </w:t>
      </w:r>
      <w:bookmarkStart w:id="5" w:name="bwBijl_H_SC_MKW_uit_ChkBV_aan2"/>
      <w:r w:rsidR="00D70A65" w:rsidRPr="00A91C94">
        <w:rPr>
          <w:color w:val="000000"/>
        </w:rPr>
        <w:t>inschrijvingssom</w:t>
      </w:r>
      <w:r w:rsidRPr="00A91C94">
        <w:rPr>
          <w:vanish/>
          <w:color w:val="E0E0E0"/>
        </w:rPr>
        <w:t>plafondbedrag</w:t>
      </w:r>
      <w:bookmarkEnd w:id="5"/>
      <w:r w:rsidRPr="00A91C94">
        <w:rPr>
          <w:color w:val="000000"/>
        </w:rPr>
        <w:t xml:space="preserve"> van 2 %)</w:t>
      </w:r>
    </w:p>
    <w:p w14:paraId="13137294" w14:textId="49C4C7FF" w:rsidR="00DC050C" w:rsidRPr="00A91C94" w:rsidRDefault="00DC050C" w:rsidP="00272EFA">
      <w:pPr>
        <w:pStyle w:val="Broodtekst"/>
        <w:tabs>
          <w:tab w:val="right" w:pos="8222"/>
        </w:tabs>
        <w:rPr>
          <w:color w:val="000000"/>
        </w:rPr>
      </w:pPr>
      <w:r w:rsidRPr="00A91C94">
        <w:rPr>
          <w:bCs/>
          <w:color w:val="000000"/>
          <w:sz w:val="28"/>
          <w:szCs w:val="28"/>
        </w:rPr>
        <w:t>□</w:t>
      </w:r>
      <w:r w:rsidRPr="00A91C94">
        <w:rPr>
          <w:bCs/>
          <w:color w:val="000000"/>
        </w:rPr>
        <w:tab/>
      </w:r>
      <w:r w:rsidRPr="00A91C94">
        <w:rPr>
          <w:color w:val="000000"/>
        </w:rPr>
        <w:t>CO</w:t>
      </w:r>
      <w:r w:rsidRPr="00A91C94">
        <w:rPr>
          <w:color w:val="000000"/>
          <w:vertAlign w:val="subscript"/>
        </w:rPr>
        <w:t>2</w:t>
      </w:r>
      <w:r w:rsidRPr="00A91C94">
        <w:rPr>
          <w:color w:val="000000"/>
        </w:rPr>
        <w:t>-</w:t>
      </w:r>
      <w:r w:rsidRPr="00A91C94">
        <w:rPr>
          <w:bCs/>
          <w:color w:val="000000"/>
        </w:rPr>
        <w:t>ambitieniveau 3</w:t>
      </w:r>
      <w:r w:rsidRPr="00A91C94">
        <w:rPr>
          <w:color w:val="000000"/>
        </w:rPr>
        <w:t xml:space="preserve"> (fictieve vermindering </w:t>
      </w:r>
      <w:bookmarkStart w:id="6" w:name="bwBijl_H_SC_MKW_uit_ChkBV_aan3"/>
      <w:r w:rsidR="00D70A65" w:rsidRPr="00A91C94">
        <w:rPr>
          <w:color w:val="000000"/>
        </w:rPr>
        <w:t>inschrijvingssom</w:t>
      </w:r>
      <w:r w:rsidRPr="00A91C94">
        <w:rPr>
          <w:vanish/>
          <w:color w:val="E0E0E0"/>
        </w:rPr>
        <w:t>plafondbedrag</w:t>
      </w:r>
      <w:bookmarkEnd w:id="6"/>
      <w:r w:rsidRPr="00A91C94">
        <w:rPr>
          <w:color w:val="000000"/>
        </w:rPr>
        <w:t xml:space="preserve"> van 3 %)</w:t>
      </w:r>
    </w:p>
    <w:p w14:paraId="6C1F4DB6" w14:textId="3B3822D0" w:rsidR="00DC050C" w:rsidRPr="00A91C94" w:rsidRDefault="00DC050C" w:rsidP="00272EFA">
      <w:pPr>
        <w:pStyle w:val="Broodtekst"/>
        <w:tabs>
          <w:tab w:val="right" w:pos="8222"/>
        </w:tabs>
        <w:rPr>
          <w:color w:val="000000"/>
        </w:rPr>
      </w:pPr>
      <w:r w:rsidRPr="00A91C94">
        <w:rPr>
          <w:bCs/>
          <w:color w:val="000000"/>
          <w:sz w:val="28"/>
          <w:szCs w:val="28"/>
        </w:rPr>
        <w:t>□</w:t>
      </w:r>
      <w:r w:rsidRPr="00A91C94">
        <w:rPr>
          <w:bCs/>
          <w:color w:val="000000"/>
        </w:rPr>
        <w:tab/>
      </w:r>
      <w:r w:rsidRPr="00A91C94">
        <w:rPr>
          <w:color w:val="000000"/>
        </w:rPr>
        <w:t>CO</w:t>
      </w:r>
      <w:r w:rsidRPr="00A91C94">
        <w:rPr>
          <w:color w:val="000000"/>
          <w:vertAlign w:val="subscript"/>
        </w:rPr>
        <w:t>2</w:t>
      </w:r>
      <w:r w:rsidRPr="00A91C94">
        <w:rPr>
          <w:color w:val="000000"/>
        </w:rPr>
        <w:t>-</w:t>
      </w:r>
      <w:r w:rsidRPr="00A91C94">
        <w:rPr>
          <w:bCs/>
          <w:color w:val="000000"/>
        </w:rPr>
        <w:t>ambitieniveau 4</w:t>
      </w:r>
      <w:r w:rsidRPr="00A91C94">
        <w:rPr>
          <w:color w:val="000000"/>
        </w:rPr>
        <w:t xml:space="preserve"> (fictieve vermindering </w:t>
      </w:r>
      <w:bookmarkStart w:id="7" w:name="bwBijl_H_SC_MKW_uit_ChkBV_aan4"/>
      <w:r w:rsidR="00D70A65" w:rsidRPr="00A91C94">
        <w:rPr>
          <w:color w:val="000000"/>
        </w:rPr>
        <w:t>inschrijvingssom</w:t>
      </w:r>
      <w:r w:rsidRPr="00A91C94">
        <w:rPr>
          <w:vanish/>
          <w:color w:val="E0E0E0"/>
        </w:rPr>
        <w:t>plafondbedrag</w:t>
      </w:r>
      <w:bookmarkEnd w:id="7"/>
      <w:r w:rsidRPr="00A91C94">
        <w:rPr>
          <w:color w:val="000000"/>
        </w:rPr>
        <w:t xml:space="preserve"> van 4 %)</w:t>
      </w:r>
    </w:p>
    <w:p w14:paraId="07F536EE" w14:textId="4F4FD7BF" w:rsidR="00DC050C" w:rsidRPr="00A91C94" w:rsidRDefault="00DC050C" w:rsidP="00272EFA">
      <w:pPr>
        <w:pStyle w:val="Broodtekst"/>
        <w:tabs>
          <w:tab w:val="right" w:pos="8222"/>
        </w:tabs>
        <w:rPr>
          <w:color w:val="000000"/>
        </w:rPr>
      </w:pPr>
      <w:r w:rsidRPr="00A91C94">
        <w:rPr>
          <w:bCs/>
          <w:color w:val="000000"/>
          <w:sz w:val="28"/>
          <w:szCs w:val="28"/>
        </w:rPr>
        <w:t>□</w:t>
      </w:r>
      <w:r w:rsidRPr="00A91C94">
        <w:rPr>
          <w:bCs/>
          <w:color w:val="000000"/>
        </w:rPr>
        <w:tab/>
      </w:r>
      <w:r w:rsidRPr="00A91C94">
        <w:rPr>
          <w:color w:val="000000"/>
        </w:rPr>
        <w:t>CO</w:t>
      </w:r>
      <w:r w:rsidRPr="00A91C94">
        <w:rPr>
          <w:color w:val="000000"/>
          <w:vertAlign w:val="subscript"/>
        </w:rPr>
        <w:t>2</w:t>
      </w:r>
      <w:r w:rsidRPr="00A91C94">
        <w:rPr>
          <w:color w:val="000000"/>
        </w:rPr>
        <w:t>-</w:t>
      </w:r>
      <w:r w:rsidRPr="00A91C94">
        <w:rPr>
          <w:bCs/>
          <w:color w:val="000000"/>
        </w:rPr>
        <w:t>ambitieniveau 5</w:t>
      </w:r>
      <w:r w:rsidRPr="00A91C94">
        <w:rPr>
          <w:color w:val="000000"/>
        </w:rPr>
        <w:t xml:space="preserve"> (fictieve vermindering </w:t>
      </w:r>
      <w:bookmarkStart w:id="8" w:name="bwBijl_H_SC_MKW_uit_ChkBV_aan5"/>
      <w:r w:rsidR="00D70A65" w:rsidRPr="00A91C94">
        <w:rPr>
          <w:color w:val="000000"/>
        </w:rPr>
        <w:t>inschrijvingssom</w:t>
      </w:r>
      <w:r w:rsidRPr="00A91C94">
        <w:rPr>
          <w:vanish/>
          <w:color w:val="E0E0E0"/>
        </w:rPr>
        <w:t>plafondbedrag</w:t>
      </w:r>
      <w:bookmarkEnd w:id="8"/>
      <w:r w:rsidRPr="00A91C94">
        <w:rPr>
          <w:color w:val="000000"/>
        </w:rPr>
        <w:t xml:space="preserve"> van 5 %)</w:t>
      </w:r>
    </w:p>
    <w:p w14:paraId="65490D05" w14:textId="77777777" w:rsidR="00DC050C" w:rsidRPr="00C32BDE" w:rsidRDefault="00DC050C" w:rsidP="00272EFA">
      <w:pPr>
        <w:pStyle w:val="Broodtekst"/>
        <w:tabs>
          <w:tab w:val="right" w:pos="8222"/>
        </w:tabs>
        <w:rPr>
          <w:color w:val="000000"/>
        </w:rPr>
      </w:pPr>
      <w:r w:rsidRPr="00A91C94">
        <w:rPr>
          <w:bCs/>
          <w:color w:val="000000"/>
          <w:sz w:val="28"/>
          <w:szCs w:val="28"/>
        </w:rPr>
        <w:t>□</w:t>
      </w:r>
      <w:r w:rsidRPr="00A91C94">
        <w:rPr>
          <w:color w:val="000000"/>
        </w:rPr>
        <w:tab/>
        <w:t>geen van de bovenstaande CO</w:t>
      </w:r>
      <w:r w:rsidRPr="00A91C94">
        <w:rPr>
          <w:color w:val="000000"/>
          <w:vertAlign w:val="subscript"/>
        </w:rPr>
        <w:t>2</w:t>
      </w:r>
      <w:r w:rsidRPr="00A91C94">
        <w:rPr>
          <w:color w:val="000000"/>
        </w:rPr>
        <w:t>-ambitieniveau’s</w:t>
      </w:r>
    </w:p>
    <w:p w14:paraId="3E855A60" w14:textId="77777777" w:rsidR="00DC050C" w:rsidRPr="00C32BDE" w:rsidRDefault="00DC050C" w:rsidP="00272EFA">
      <w:pPr>
        <w:pStyle w:val="Broodtekst"/>
        <w:tabs>
          <w:tab w:val="right" w:pos="8222"/>
        </w:tabs>
        <w:rPr>
          <w:bCs/>
          <w:color w:val="000000"/>
        </w:rPr>
      </w:pPr>
    </w:p>
    <w:p w14:paraId="1CE8DB63" w14:textId="77777777" w:rsidR="00DC050C" w:rsidRPr="00C32BDE" w:rsidRDefault="00DC050C" w:rsidP="00272EFA">
      <w:pPr>
        <w:pStyle w:val="Broodtekst"/>
        <w:tabs>
          <w:tab w:val="right" w:pos="8222"/>
        </w:tabs>
        <w:rPr>
          <w:bCs/>
          <w:color w:val="000000"/>
        </w:rPr>
      </w:pPr>
      <w:r w:rsidRPr="00C32BDE">
        <w:rPr>
          <w:bCs/>
          <w:color w:val="000000"/>
        </w:rPr>
        <w:t>De inschrijver(s) verklaart (verklaren) de opdracht op het hierboven aangegeven CO</w:t>
      </w:r>
      <w:r w:rsidRPr="00C32BDE">
        <w:rPr>
          <w:bCs/>
          <w:color w:val="000000"/>
          <w:vertAlign w:val="subscript"/>
        </w:rPr>
        <w:t>2</w:t>
      </w:r>
      <w:r w:rsidRPr="00C32BDE">
        <w:rPr>
          <w:bCs/>
          <w:color w:val="000000"/>
        </w:rPr>
        <w:t>-ambitieniveau te realiseren en dit aan te tonen door:</w:t>
      </w:r>
    </w:p>
    <w:p w14:paraId="2C351585" w14:textId="77777777"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sz w:val="28"/>
          <w:szCs w:val="28"/>
        </w:rPr>
        <w:tab/>
      </w:r>
      <w:r w:rsidRPr="00C32BDE">
        <w:rPr>
          <w:bCs/>
          <w:color w:val="000000"/>
        </w:rPr>
        <w:tab/>
        <w:t>een CO</w:t>
      </w:r>
      <w:r w:rsidRPr="00C32BDE">
        <w:rPr>
          <w:bCs/>
          <w:color w:val="000000"/>
          <w:vertAlign w:val="subscript"/>
        </w:rPr>
        <w:t>2</w:t>
      </w:r>
      <w:r w:rsidRPr="00C32BDE">
        <w:rPr>
          <w:bCs/>
          <w:color w:val="000000"/>
        </w:rPr>
        <w:t>-Bewust certificaat te overleggen dat past bij het aangeboden CO</w:t>
      </w:r>
      <w:r w:rsidRPr="00C32BDE">
        <w:rPr>
          <w:bCs/>
          <w:color w:val="000000"/>
          <w:vertAlign w:val="subscript"/>
        </w:rPr>
        <w:t>2</w:t>
      </w:r>
      <w:r w:rsidRPr="00C32BDE">
        <w:rPr>
          <w:bCs/>
          <w:color w:val="000000"/>
        </w:rPr>
        <w:t>-ambitieniveau. Indien de inschrijver bestaat uit een samenwerkingsverband van ondernemers, overlegt iedere ondernemer in dat samenwerkingsverband een CO</w:t>
      </w:r>
      <w:r w:rsidRPr="00C32BDE">
        <w:rPr>
          <w:bCs/>
          <w:color w:val="000000"/>
          <w:vertAlign w:val="subscript"/>
        </w:rPr>
        <w:t>2</w:t>
      </w:r>
      <w:r w:rsidRPr="00C32BDE">
        <w:rPr>
          <w:bCs/>
          <w:color w:val="000000"/>
        </w:rPr>
        <w:t>-Bewust certificaat dat ten minste past bij het aangeboden CO</w:t>
      </w:r>
      <w:r w:rsidRPr="00C32BDE">
        <w:rPr>
          <w:bCs/>
          <w:color w:val="000000"/>
          <w:vertAlign w:val="subscript"/>
        </w:rPr>
        <w:t>2</w:t>
      </w:r>
      <w:r w:rsidRPr="00C32BDE">
        <w:rPr>
          <w:bCs/>
          <w:color w:val="000000"/>
        </w:rPr>
        <w:t>-ambitieniveau, of</w:t>
      </w:r>
    </w:p>
    <w:p w14:paraId="0B875DC5" w14:textId="343023DE"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rPr>
        <w:tab/>
      </w:r>
      <w:r w:rsidRPr="00C32BDE">
        <w:rPr>
          <w:bCs/>
          <w:color w:val="000000"/>
        </w:rPr>
        <w:tab/>
        <w:t>project specifiek bewijsstukken te leveren dat de opdracht wordt uitgevoerd met toepassing van de criteria zoals vermeld in de tabellen opgenomen in het document ‘Handreiking Aanbesteden Versie 3.1, Het BPKV-criterium CO</w:t>
      </w:r>
      <w:r w:rsidRPr="00C32BDE">
        <w:rPr>
          <w:bCs/>
          <w:color w:val="000000"/>
          <w:vertAlign w:val="subscript"/>
        </w:rPr>
        <w:t>2</w:t>
      </w:r>
      <w:r w:rsidRPr="00C32BDE">
        <w:rPr>
          <w:bCs/>
          <w:color w:val="000000"/>
        </w:rPr>
        <w:t xml:space="preserve">-Prestatieladder voor aanbestedende diensten’ (30-09-2021, Stichting Klimaatvriendelijk Aanbesteden &amp; Ondernemen), welke criteria tevens zijn opgenomen in </w:t>
      </w:r>
      <w:del w:id="9" w:author="Steenstra, Jos (RWS GPO)" w:date="2025-06-10T17:25:00Z" w16du:dateUtc="2025-06-10T15:25:00Z">
        <w:r w:rsidRPr="00C32BDE" w:rsidDel="00C7137E">
          <w:rPr>
            <w:bCs/>
            <w:color w:val="000000"/>
          </w:rPr>
          <w:delText xml:space="preserve">bijlage </w:delText>
        </w:r>
        <w:r w:rsidR="00A91C94" w:rsidDel="00C7137E">
          <w:rPr>
            <w:bCs/>
            <w:color w:val="000000"/>
          </w:rPr>
          <w:delText>M</w:delText>
        </w:r>
      </w:del>
      <w:ins w:id="10" w:author="Steenstra, Jos (RWS GPO)" w:date="2025-06-10T17:25:00Z" w16du:dateUtc="2025-06-10T15:25:00Z">
        <w:r w:rsidR="00C7137E">
          <w:rPr>
            <w:bCs/>
            <w:color w:val="000000"/>
          </w:rPr>
          <w:t>bijlage L</w:t>
        </w:r>
      </w:ins>
      <w:r w:rsidRPr="00C32BDE">
        <w:rPr>
          <w:bCs/>
          <w:color w:val="000000"/>
        </w:rPr>
        <w:t xml:space="preserve"> “Ambitieniveau CO</w:t>
      </w:r>
      <w:r w:rsidRPr="00C32BDE">
        <w:rPr>
          <w:bCs/>
          <w:color w:val="000000"/>
          <w:vertAlign w:val="subscript"/>
        </w:rPr>
        <w:t>2</w:t>
      </w:r>
      <w:r w:rsidRPr="00C32BDE">
        <w:rPr>
          <w:bCs/>
          <w:color w:val="000000"/>
        </w:rPr>
        <w:t xml:space="preserve"> reductie”. De toetsing wordt, met inachtneming van de voorwaarden zoals opgenomen in de aanbestedingsleidraad, uitgevoerd door de volgende certificerende instelling:</w:t>
      </w:r>
    </w:p>
    <w:p w14:paraId="632508DC" w14:textId="77777777" w:rsidR="00DC050C" w:rsidRPr="00C32BDE" w:rsidRDefault="00DC050C" w:rsidP="00272EFA">
      <w:pPr>
        <w:pStyle w:val="Broodtekst"/>
        <w:tabs>
          <w:tab w:val="right" w:pos="8222"/>
        </w:tabs>
        <w:rPr>
          <w:bCs/>
          <w:color w:val="000000"/>
        </w:rPr>
      </w:pPr>
    </w:p>
    <w:p w14:paraId="1ED1C5E7" w14:textId="77777777" w:rsidR="00DC050C" w:rsidRPr="00C32BDE" w:rsidRDefault="00DC050C" w:rsidP="00272EFA">
      <w:pPr>
        <w:pStyle w:val="Broodtekst"/>
        <w:tabs>
          <w:tab w:val="right" w:pos="8222"/>
        </w:tabs>
        <w:rPr>
          <w:bCs/>
          <w:color w:val="000000"/>
        </w:rPr>
      </w:pPr>
      <w:r w:rsidRPr="00C32BDE">
        <w:rPr>
          <w:bCs/>
          <w:color w:val="000000"/>
        </w:rPr>
        <w:t>naam certificerende instelling: ………………………………………………………</w:t>
      </w:r>
    </w:p>
    <w:p w14:paraId="70A1EA8F" w14:textId="77777777" w:rsidR="00DC050C" w:rsidRPr="00C32BDE" w:rsidRDefault="00DC050C" w:rsidP="00272EFA">
      <w:pPr>
        <w:pStyle w:val="Broodtekst"/>
        <w:tabs>
          <w:tab w:val="right" w:pos="8222"/>
        </w:tabs>
        <w:rPr>
          <w:bCs/>
          <w:color w:val="000000"/>
        </w:rPr>
      </w:pPr>
    </w:p>
    <w:p w14:paraId="0EB06045" w14:textId="77777777" w:rsidR="00DC050C" w:rsidRPr="00C32BDE" w:rsidRDefault="00DC050C" w:rsidP="00272EFA">
      <w:pPr>
        <w:pStyle w:val="Broodtekst"/>
        <w:tabs>
          <w:tab w:val="right" w:pos="8222"/>
        </w:tabs>
        <w:rPr>
          <w:bCs/>
          <w:color w:val="000000"/>
        </w:rPr>
      </w:pPr>
      <w:r w:rsidRPr="00C32BDE">
        <w:rPr>
          <w:bCs/>
          <w:color w:val="000000"/>
        </w:rPr>
        <w:t>adres certificerende instelling: ………………………………………………………</w:t>
      </w:r>
    </w:p>
    <w:bookmarkEnd w:id="2"/>
    <w:p w14:paraId="1F69F556" w14:textId="77777777" w:rsidR="00DC050C" w:rsidRPr="00D70A65" w:rsidRDefault="00D70A65" w:rsidP="00272EFA">
      <w:pPr>
        <w:pStyle w:val="Broodtekst"/>
        <w:tabs>
          <w:tab w:val="right" w:pos="8222"/>
        </w:tabs>
        <w:rPr>
          <w:b/>
          <w:bCs/>
          <w:color w:val="FF0000"/>
        </w:rPr>
      </w:pPr>
      <w:r w:rsidRPr="00D70A65">
        <w:rPr>
          <w:b/>
          <w:bCs/>
          <w:color w:val="FF0000"/>
        </w:rPr>
        <w:t>…]</w:t>
      </w:r>
    </w:p>
    <w:p w14:paraId="3EF5958C" w14:textId="77777777" w:rsidR="00DC050C" w:rsidRPr="00E40B9C" w:rsidRDefault="00DC050C" w:rsidP="00272EFA">
      <w:pPr>
        <w:pStyle w:val="Broodtekst"/>
        <w:tabs>
          <w:tab w:val="right" w:pos="8222"/>
        </w:tabs>
      </w:pPr>
    </w:p>
    <w:p w14:paraId="6E76E343" w14:textId="77777777" w:rsidR="00DC050C" w:rsidRPr="00E40B9C" w:rsidRDefault="00DC050C" w:rsidP="00272EFA">
      <w:pPr>
        <w:pStyle w:val="Broodtekst"/>
        <w:tabs>
          <w:tab w:val="right" w:pos="8222"/>
        </w:tabs>
        <w:rPr>
          <w:b/>
        </w:rPr>
      </w:pPr>
      <w:r w:rsidRPr="00E40B9C">
        <w:rPr>
          <w:b/>
        </w:rPr>
        <w:t>Ondertekening</w:t>
      </w:r>
    </w:p>
    <w:p w14:paraId="61F98583" w14:textId="77777777" w:rsidR="00DC050C" w:rsidRPr="00E40B9C" w:rsidRDefault="00DC050C" w:rsidP="00272EFA">
      <w:pPr>
        <w:pStyle w:val="Broodtekst"/>
        <w:tabs>
          <w:tab w:val="right" w:pos="8222"/>
        </w:tabs>
      </w:pPr>
    </w:p>
    <w:p w14:paraId="3C83DC50" w14:textId="77777777"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conform </w:t>
      </w:r>
      <w:r w:rsidRPr="007009E2">
        <w:rPr>
          <w:highlight w:val="yellow"/>
        </w:rPr>
        <w:t xml:space="preserve">paragraaf </w:t>
      </w:r>
      <w:r w:rsidR="007009E2">
        <w:rPr>
          <w:highlight w:val="yellow"/>
        </w:rPr>
        <w:t>6</w:t>
      </w:r>
      <w:r w:rsidRPr="007009E2">
        <w:rPr>
          <w:color w:val="000000"/>
          <w:highlight w:val="yellow"/>
        </w:rPr>
        <w:t>.4.1</w:t>
      </w:r>
      <w:r w:rsidRPr="00E40B9C">
        <w:rPr>
          <w:color w:val="000000" w:themeColor="text1"/>
        </w:rPr>
        <w:t>.</w:t>
      </w:r>
    </w:p>
    <w:p w14:paraId="29A7CE38" w14:textId="77777777" w:rsidR="00DC050C" w:rsidRPr="00E40B9C" w:rsidRDefault="00DC050C" w:rsidP="00272EFA">
      <w:pPr>
        <w:pStyle w:val="Broodtekst"/>
        <w:tabs>
          <w:tab w:val="right" w:pos="8222"/>
        </w:tabs>
      </w:pPr>
    </w:p>
    <w:p w14:paraId="259EF610" w14:textId="77777777" w:rsidR="00DC050C" w:rsidRPr="00E40B9C" w:rsidRDefault="00DC050C" w:rsidP="00272EFA">
      <w:pPr>
        <w:pStyle w:val="Broodtekst"/>
        <w:tabs>
          <w:tab w:val="right" w:pos="8222"/>
        </w:tabs>
        <w:rPr>
          <w:b/>
        </w:rPr>
      </w:pPr>
      <w:r w:rsidRPr="00E40B9C">
        <w:rPr>
          <w:b/>
        </w:rPr>
        <w:t>Toelichting:</w:t>
      </w:r>
    </w:p>
    <w:p w14:paraId="5E5294BC" w14:textId="77777777" w:rsidR="00DC050C" w:rsidRPr="00E40B9C" w:rsidRDefault="00DC050C" w:rsidP="00272EFA">
      <w:pPr>
        <w:pStyle w:val="Broodtekst"/>
        <w:tabs>
          <w:tab w:val="right" w:pos="8222"/>
        </w:tabs>
        <w:rPr>
          <w:b/>
        </w:rPr>
      </w:pPr>
    </w:p>
    <w:p w14:paraId="2120D0B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lastRenderedPageBreak/>
        <w:t xml:space="preserve">Bij een natuurlijke persoon naam en voornamen voluit, bij een rechtspersoon de statutaire naam. </w:t>
      </w:r>
    </w:p>
    <w:p w14:paraId="02F46703"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14:paraId="75207FB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7AD11820"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429789D2"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4A8F236A"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704E8973"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0FFBE8D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4E20D893"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14:paraId="5D215006"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14:paraId="6207E11A"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rsidRPr="00264E54">
        <w:t>MKI-waarde in cijfers met 0 cijfers decimaal.</w:t>
      </w:r>
    </w:p>
    <w:p w14:paraId="63538400"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t xml:space="preserve">MKI-waarde in letters </w:t>
      </w:r>
    </w:p>
    <w:p w14:paraId="15FBE0E0" w14:textId="77777777" w:rsidR="00952A70" w:rsidRDefault="00952A70" w:rsidP="00272EFA">
      <w:pPr>
        <w:tabs>
          <w:tab w:val="left" w:pos="540"/>
          <w:tab w:val="right" w:pos="8222"/>
        </w:tabs>
        <w:spacing w:line="240" w:lineRule="auto"/>
      </w:pPr>
    </w:p>
    <w:sectPr w:rsidR="00952A70" w:rsidSect="00D70A65">
      <w:headerReference w:type="even" r:id="rId11"/>
      <w:headerReference w:type="default" r:id="rId12"/>
      <w:footerReference w:type="even" r:id="rId13"/>
      <w:footerReference w:type="default" r:id="rId14"/>
      <w:headerReference w:type="first" r:id="rId15"/>
      <w:footerReference w:type="first" r:id="rId16"/>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4896B" w14:textId="77777777" w:rsidR="004F7783" w:rsidRDefault="004F7783">
      <w:r>
        <w:separator/>
      </w:r>
    </w:p>
  </w:endnote>
  <w:endnote w:type="continuationSeparator" w:id="0">
    <w:p w14:paraId="4AFE8499"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7709" w14:textId="77777777" w:rsidR="00C7137E" w:rsidRDefault="00C7137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3CB7" w14:textId="77777777" w:rsidR="00DC050C" w:rsidRDefault="00DC050C" w:rsidP="00DC050C">
    <w:pPr>
      <w:pStyle w:val="Voettekst"/>
      <w:tabs>
        <w:tab w:val="clear" w:pos="4153"/>
        <w:tab w:val="clear" w:pos="8306"/>
        <w:tab w:val="center" w:pos="4962"/>
        <w:tab w:val="right" w:pos="8280"/>
      </w:tabs>
      <w:rPr>
        <w:sz w:val="16"/>
        <w:szCs w:val="16"/>
      </w:rPr>
    </w:pPr>
    <w:r>
      <w:rPr>
        <w:sz w:val="16"/>
        <w:szCs w:val="16"/>
      </w:rPr>
      <w:t>RWS BEDRIJFSVERTROUWLIJK</w:t>
    </w:r>
  </w:p>
  <w:p w14:paraId="514919E3" w14:textId="77777777"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9C3B2" w14:textId="77777777" w:rsidR="00C7137E" w:rsidRDefault="00C713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6F5EA" w14:textId="77777777" w:rsidR="004F7783" w:rsidRDefault="004F7783">
      <w:r>
        <w:separator/>
      </w:r>
    </w:p>
  </w:footnote>
  <w:footnote w:type="continuationSeparator" w:id="0">
    <w:p w14:paraId="44B16BD2"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6040" w14:textId="77777777" w:rsidR="00C7137E" w:rsidRDefault="00C7137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44F52" w14:textId="77777777" w:rsidR="004F7783" w:rsidRPr="00B83447" w:rsidRDefault="00C7137E" w:rsidP="00B83447">
    <w:pPr>
      <w:tabs>
        <w:tab w:val="left" w:pos="540"/>
        <w:tab w:val="right" w:pos="8640"/>
      </w:tabs>
      <w:rPr>
        <w:rFonts w:cs="V&amp;W Syntax (Adobe)"/>
      </w:rPr>
    </w:pPr>
    <w:r>
      <w:rPr>
        <w:rFonts w:cs="V&amp;W Syntax (Adobe)"/>
      </w:rPr>
      <w:pict w14:anchorId="419C4BD5">
        <v:rect id="_x0000_i1025" style="width:0;height:.75pt" o:hralign="center" o:hrstd="t" o:hrnoshade="t" o:hr="t" fillcolor="black" stroked="f">
          <v:imagedata r:id="rId1" o:title=""/>
        </v:rect>
      </w:pict>
    </w:r>
  </w:p>
  <w:p w14:paraId="1C23AD1F" w14:textId="67F34F62"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fldSimple w:instr=" DOCPROPERTY  PS_REFERENCE  \* MERGEFORMAT ">
      <w:r w:rsidR="00360C2A" w:rsidRPr="00C4739E">
        <w:t>31148903</w:t>
      </w:r>
    </w:fldSimple>
  </w:p>
  <w:p w14:paraId="1FB537CF" w14:textId="77777777" w:rsidR="004F7783" w:rsidRPr="00476317" w:rsidRDefault="00C7137E" w:rsidP="00B83447">
    <w:pPr>
      <w:tabs>
        <w:tab w:val="left" w:pos="540"/>
        <w:tab w:val="right" w:pos="8640"/>
      </w:tabs>
      <w:rPr>
        <w:rFonts w:cs="V&amp;W Syntax (Adobe)"/>
      </w:rPr>
    </w:pPr>
    <w:r>
      <w:rPr>
        <w:rFonts w:cs="V&amp;W Syntax (Adobe)"/>
      </w:rPr>
      <w:pict w14:anchorId="2415F9A8">
        <v:rect id="_x0000_i1026" style="width:0;height:.75pt" o:hralign="center" o:hrstd="t" o:hrnoshade="t" o:hr="t" fillcolor="black" stroked="f">
          <v:imagedata r:id="rId1" o:title=""/>
        </v:rect>
      </w:pict>
    </w:r>
  </w:p>
  <w:p w14:paraId="062AC6DC" w14:textId="77777777" w:rsidR="004F7783" w:rsidRDefault="004F778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0A1AD" w14:textId="77777777" w:rsidR="00C7137E" w:rsidRDefault="00C7137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665935794">
    <w:abstractNumId w:val="1"/>
  </w:num>
  <w:num w:numId="2" w16cid:durableId="17425560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enstra, Jos (RWS GPO)">
    <w15:presenceInfo w15:providerId="AD" w15:userId="S::jos.steenstra@rws.nl::f9283036-1f40-40c2-aa40-777337f970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378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44002"/>
    <w:rsid w:val="000535AA"/>
    <w:rsid w:val="00074BA0"/>
    <w:rsid w:val="000F6CCE"/>
    <w:rsid w:val="00104C26"/>
    <w:rsid w:val="001D04F2"/>
    <w:rsid w:val="001E5136"/>
    <w:rsid w:val="00217F41"/>
    <w:rsid w:val="00272623"/>
    <w:rsid w:val="00272EFA"/>
    <w:rsid w:val="00273EAE"/>
    <w:rsid w:val="002E09FB"/>
    <w:rsid w:val="002E6DF6"/>
    <w:rsid w:val="00317895"/>
    <w:rsid w:val="00333A16"/>
    <w:rsid w:val="0035799A"/>
    <w:rsid w:val="00360C2A"/>
    <w:rsid w:val="003779B2"/>
    <w:rsid w:val="003809F4"/>
    <w:rsid w:val="00420999"/>
    <w:rsid w:val="004640A7"/>
    <w:rsid w:val="004B723B"/>
    <w:rsid w:val="004D3AA6"/>
    <w:rsid w:val="004E2A25"/>
    <w:rsid w:val="004F7783"/>
    <w:rsid w:val="00504949"/>
    <w:rsid w:val="0051297B"/>
    <w:rsid w:val="00514B35"/>
    <w:rsid w:val="00520EDA"/>
    <w:rsid w:val="0054671B"/>
    <w:rsid w:val="0055096F"/>
    <w:rsid w:val="00557189"/>
    <w:rsid w:val="00572B2A"/>
    <w:rsid w:val="005D4323"/>
    <w:rsid w:val="005E7CC0"/>
    <w:rsid w:val="00620B80"/>
    <w:rsid w:val="006917DC"/>
    <w:rsid w:val="006F50FD"/>
    <w:rsid w:val="007009E2"/>
    <w:rsid w:val="00741D0B"/>
    <w:rsid w:val="00781B84"/>
    <w:rsid w:val="007D2E1A"/>
    <w:rsid w:val="007E40C5"/>
    <w:rsid w:val="007E67C1"/>
    <w:rsid w:val="00812AF8"/>
    <w:rsid w:val="008568BB"/>
    <w:rsid w:val="008666B6"/>
    <w:rsid w:val="008B4682"/>
    <w:rsid w:val="009037E2"/>
    <w:rsid w:val="0090444D"/>
    <w:rsid w:val="00912592"/>
    <w:rsid w:val="00941D84"/>
    <w:rsid w:val="00952A70"/>
    <w:rsid w:val="0098088A"/>
    <w:rsid w:val="009C71E3"/>
    <w:rsid w:val="009E7A06"/>
    <w:rsid w:val="00A45C32"/>
    <w:rsid w:val="00A91C94"/>
    <w:rsid w:val="00AB5828"/>
    <w:rsid w:val="00AE4F85"/>
    <w:rsid w:val="00AF5FCF"/>
    <w:rsid w:val="00B72773"/>
    <w:rsid w:val="00B83447"/>
    <w:rsid w:val="00BB186E"/>
    <w:rsid w:val="00BE23B3"/>
    <w:rsid w:val="00C054A7"/>
    <w:rsid w:val="00C13D14"/>
    <w:rsid w:val="00C145A7"/>
    <w:rsid w:val="00C1611B"/>
    <w:rsid w:val="00C321F7"/>
    <w:rsid w:val="00C6364C"/>
    <w:rsid w:val="00C7137E"/>
    <w:rsid w:val="00CC73F5"/>
    <w:rsid w:val="00CD7277"/>
    <w:rsid w:val="00CE026A"/>
    <w:rsid w:val="00CF7A5A"/>
    <w:rsid w:val="00D1347F"/>
    <w:rsid w:val="00D1390E"/>
    <w:rsid w:val="00D70A65"/>
    <w:rsid w:val="00D74857"/>
    <w:rsid w:val="00D95101"/>
    <w:rsid w:val="00DA5575"/>
    <w:rsid w:val="00DB1FD0"/>
    <w:rsid w:val="00DC050C"/>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14:docId w14:val="6D3AE242"/>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 w:type="paragraph" w:styleId="Revisie">
    <w:name w:val="Revision"/>
    <w:hidden/>
    <w:uiPriority w:val="99"/>
    <w:semiHidden/>
    <w:rsid w:val="00C7137E"/>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Gladheidsbestrijding</Value>
      <Value>MKW</Value>
      <Value>PRC</Value>
      <Value>BOC</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2.xml><?xml version="1.0" encoding="utf-8"?>
<ds:datastoreItem xmlns:ds="http://schemas.openxmlformats.org/officeDocument/2006/customXml" ds:itemID="{FC1408CE-0AD6-4ABD-B1A4-632F3BF9B9A2}">
  <ds:schemaRefs>
    <ds:schemaRef ds:uri="http://schemas.microsoft.com/sharepoint/v3/contenttype/forms"/>
  </ds:schemaRefs>
</ds:datastoreItem>
</file>

<file path=customXml/itemProps3.xml><?xml version="1.0" encoding="utf-8"?>
<ds:datastoreItem xmlns:ds="http://schemas.openxmlformats.org/officeDocument/2006/customXml" ds:itemID="{F2A47954-E7E6-4BF4-8956-0D7ED28315AF}">
  <ds:schemaRefs>
    <ds:schemaRef ds:uri="http://schemas.microsoft.com/office/2006/metadata/properties"/>
    <ds:schemaRef ds:uri="http://schemas.microsoft.com/office/infopath/2007/PartnerControls"/>
    <ds:schemaRef ds:uri="c5ae1118-bc05-4654-8a11-9d4d7deac55a"/>
    <ds:schemaRef ds:uri="57056a99-8f9e-4846-b2d4-6a9fe89478ee"/>
  </ds:schemaRefs>
</ds:datastoreItem>
</file>

<file path=customXml/itemProps4.xml><?xml version="1.0" encoding="utf-8"?>
<ds:datastoreItem xmlns:ds="http://schemas.openxmlformats.org/officeDocument/2006/customXml" ds:itemID="{BADA6B13-CBCF-4AFF-9BC7-941D05227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767</Words>
  <Characters>4849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Steenstra, Jos (RWS GPO)</cp:lastModifiedBy>
  <cp:revision>7</cp:revision>
  <cp:lastPrinted>2015-12-17T08:47:00Z</cp:lastPrinted>
  <dcterms:created xsi:type="dcterms:W3CDTF">2023-11-06T12:27:00Z</dcterms:created>
  <dcterms:modified xsi:type="dcterms:W3CDTF">2025-06-10T15:25:00Z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